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CBB86E2"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Pr>
          <w:rFonts w:cs="Arial"/>
          <w:b/>
          <w:bCs/>
          <w:sz w:val="24"/>
        </w:rPr>
        <w:t>6e</w:t>
      </w:r>
      <w:r w:rsidR="001E41F3" w:rsidRPr="0066521D">
        <w:rPr>
          <w:b/>
          <w:i/>
          <w:noProof/>
          <w:sz w:val="28"/>
        </w:rPr>
        <w:tab/>
      </w:r>
      <w:r w:rsidR="00CD60B8" w:rsidRPr="00CD60B8">
        <w:rPr>
          <w:b/>
          <w:i/>
          <w:noProof/>
          <w:sz w:val="28"/>
        </w:rPr>
        <w:t>S2-230</w:t>
      </w:r>
      <w:r w:rsidR="00FA3CD7">
        <w:rPr>
          <w:b/>
          <w:i/>
          <w:noProof/>
          <w:sz w:val="28"/>
        </w:rPr>
        <w:t>4299</w:t>
      </w:r>
      <w:ins w:id="1" w:author="MediaTek Inc." w:date="2023-04-18T09:50:00Z">
        <w:r w:rsidR="004A759B">
          <w:rPr>
            <w:b/>
            <w:i/>
            <w:noProof/>
            <w:sz w:val="28"/>
          </w:rPr>
          <w:t>r0</w:t>
        </w:r>
      </w:ins>
      <w:ins w:id="2" w:author="MediaTek Inc." w:date="2023-04-19T11:58:00Z">
        <w:r w:rsidR="00CD1A0A">
          <w:rPr>
            <w:b/>
            <w:i/>
            <w:noProof/>
            <w:sz w:val="28"/>
          </w:rPr>
          <w:t>2</w:t>
        </w:r>
      </w:ins>
    </w:p>
    <w:p w14:paraId="7CB45193" w14:textId="4637FA00" w:rsidR="001E41F3" w:rsidRPr="0066521D" w:rsidRDefault="00816000" w:rsidP="005E2C44">
      <w:pPr>
        <w:pStyle w:val="CRCoverPage"/>
        <w:outlineLvl w:val="0"/>
        <w:rPr>
          <w:b/>
          <w:noProof/>
          <w:sz w:val="24"/>
        </w:rPr>
      </w:pPr>
      <w:r>
        <w:rPr>
          <w:rFonts w:cs="Arial"/>
          <w:b/>
          <w:bCs/>
          <w:sz w:val="24"/>
        </w:rPr>
        <w:t xml:space="preserve">e-meeting, </w:t>
      </w:r>
      <w:r w:rsidR="00A33AB7">
        <w:rPr>
          <w:rFonts w:cs="Arial"/>
          <w:b/>
          <w:bCs/>
          <w:sz w:val="24"/>
        </w:rPr>
        <w:t>April</w:t>
      </w:r>
      <w:r w:rsidR="002C7815">
        <w:rPr>
          <w:rFonts w:cs="Arial"/>
          <w:b/>
          <w:bCs/>
          <w:sz w:val="24"/>
        </w:rPr>
        <w:t xml:space="preserve"> </w:t>
      </w:r>
      <w:r w:rsidR="00A33AB7">
        <w:rPr>
          <w:rFonts w:cs="Arial"/>
          <w:b/>
          <w:bCs/>
          <w:sz w:val="24"/>
        </w:rPr>
        <w:t>17</w:t>
      </w:r>
      <w:r w:rsidR="002C7815">
        <w:rPr>
          <w:rFonts w:cs="Arial"/>
          <w:b/>
          <w:bCs/>
          <w:sz w:val="24"/>
        </w:rPr>
        <w:t xml:space="preserve"> – 2</w:t>
      </w:r>
      <w:r w:rsidR="00A33AB7">
        <w:rPr>
          <w:rFonts w:cs="Arial"/>
          <w:b/>
          <w:bCs/>
          <w:sz w:val="24"/>
        </w:rPr>
        <w:t>1</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3"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A33AB7">
        <w:rPr>
          <w:b/>
          <w:noProof/>
          <w:color w:val="3333FF"/>
        </w:rPr>
        <w:t>xxxx</w:t>
      </w:r>
      <w:r w:rsidR="00700818" w:rsidRPr="0066521D">
        <w:rPr>
          <w:b/>
          <w:noProof/>
          <w:color w:val="3333FF"/>
        </w:rPr>
        <w:t>)</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7020834F" w:rsidR="001E41F3" w:rsidRPr="0066521D" w:rsidRDefault="004A3D57" w:rsidP="00E13F3D">
            <w:pPr>
              <w:pStyle w:val="CRCoverPage"/>
              <w:spacing w:after="0"/>
              <w:jc w:val="center"/>
              <w:rPr>
                <w:b/>
                <w:noProof/>
              </w:rPr>
            </w:pPr>
            <w:r>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Hyperlink"/>
                  <w:rFonts w:cs="Arial"/>
                  <w:b/>
                  <w:i/>
                  <w:noProof/>
                  <w:color w:val="FF0000"/>
                </w:rPr>
                <w:t>HE</w:t>
              </w:r>
              <w:bookmarkStart w:id="4" w:name="_Hlt497126619"/>
              <w:r w:rsidRPr="0066521D">
                <w:rPr>
                  <w:rStyle w:val="Hyperlink"/>
                  <w:rFonts w:cs="Arial"/>
                  <w:b/>
                  <w:i/>
                  <w:noProof/>
                  <w:color w:val="FF0000"/>
                </w:rPr>
                <w:t>L</w:t>
              </w:r>
              <w:bookmarkEnd w:id="4"/>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782379B"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8129A" w:rsidR="00FC1960" w:rsidRPr="0066521D"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27D84E8" w:rsidR="006A3D56" w:rsidRPr="0066521D"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jitter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2EF75" w:rsidR="005C754F" w:rsidRPr="0066521D" w:rsidRDefault="00873A1C" w:rsidP="005C754F">
            <w:pPr>
              <w:pStyle w:val="CRCoverPage"/>
              <w:spacing w:after="0"/>
              <w:rPr>
                <w:noProof/>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3FEC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2" w:name="_Toc122443167"/>
      <w:bookmarkStart w:id="13" w:name="_Toc20204009"/>
      <w:bookmarkStart w:id="14" w:name="_Toc27894695"/>
      <w:bookmarkStart w:id="15" w:name="_Toc36191762"/>
      <w:bookmarkStart w:id="16" w:name="_Toc45192848"/>
      <w:bookmarkStart w:id="17" w:name="_Toc47592480"/>
      <w:bookmarkStart w:id="18" w:name="_Toc51834561"/>
      <w:bookmarkStart w:id="19" w:name="_Toc122443196"/>
      <w:bookmarkStart w:id="20" w:name="_Toc36187796"/>
      <w:bookmarkStart w:id="21" w:name="_Toc45183700"/>
      <w:bookmarkStart w:id="22" w:name="_Toc47342542"/>
      <w:bookmarkStart w:id="23" w:name="_Toc51769242"/>
      <w:bookmarkStart w:id="24" w:name="_Toc122440345"/>
      <w:bookmarkStart w:id="25" w:name="_Toc20150066"/>
      <w:bookmarkStart w:id="26" w:name="_Toc27846865"/>
      <w:bookmarkStart w:id="27" w:name="_Toc36187996"/>
      <w:bookmarkStart w:id="28" w:name="_Toc45183900"/>
      <w:bookmarkStart w:id="29" w:name="_Toc47342742"/>
      <w:bookmarkStart w:id="30" w:name="_Toc51769443"/>
      <w:bookmarkStart w:id="31" w:name="_Toc122440573"/>
      <w:bookmarkStart w:id="32" w:name="_Toc114665619"/>
      <w:bookmarkStart w:id="33" w:name="_Toc114671133"/>
      <w:bookmarkStart w:id="34" w:name="_Toc51836844"/>
      <w:bookmarkStart w:id="35" w:name="_Toc47594213"/>
      <w:bookmarkStart w:id="36" w:name="_Toc45194801"/>
      <w:bookmarkStart w:id="37" w:name="_Toc37076355"/>
      <w:bookmarkStart w:id="38" w:name="_Toc36192624"/>
      <w:bookmarkStart w:id="39" w:name="_Toc27896456"/>
      <w:bookmarkStart w:id="40" w:name="_Toc19197303"/>
      <w:bookmarkEnd w:id="5"/>
      <w:bookmarkEnd w:id="6"/>
      <w:bookmarkEnd w:id="7"/>
      <w:bookmarkEnd w:id="8"/>
      <w:bookmarkEnd w:id="9"/>
      <w:bookmarkEnd w:id="10"/>
      <w:bookmarkEnd w:id="11"/>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8" o:title=""/>
          </v:shape>
          <o:OLEObject Type="Embed" ProgID="Word.Picture.8" ShapeID="_x0000_i1025" DrawAspect="Content" ObjectID="_1743411676" r:id="rId19"/>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5360DA">
        <w:rPr>
          <w:rFonts w:eastAsia="Times New Roman"/>
          <w:lang w:eastAsia="ko-KR"/>
        </w:rPr>
        <w:t>e.g.</w:t>
      </w:r>
      <w:proofErr w:type="gramEnd"/>
      <w:r w:rsidRPr="005360DA">
        <w:rPr>
          <w:rFonts w:eastAsia="Times New Roman"/>
          <w:lang w:eastAsia="ko-KR"/>
        </w:rPr>
        <w:t xml:space="preserve"> even if an existing QoS Flow can support the requested QoS. The network should abide by the UE </w:t>
      </w:r>
      <w:proofErr w:type="gramStart"/>
      <w:r w:rsidRPr="005360DA">
        <w:rPr>
          <w:rFonts w:eastAsia="Times New Roman"/>
          <w:lang w:eastAsia="ko-KR"/>
        </w:rPr>
        <w:t>request, but</w:t>
      </w:r>
      <w:proofErr w:type="gramEnd"/>
      <w:r w:rsidRPr="005360DA">
        <w:rPr>
          <w:rFonts w:eastAsia="Times New Roman"/>
          <w:lang w:eastAsia="ko-KR"/>
        </w:rPr>
        <w:t xml:space="preserve">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w:t>
      </w:r>
      <w:proofErr w:type="gramStart"/>
      <w:r w:rsidRPr="005360DA">
        <w:rPr>
          <w:rFonts w:eastAsia="Times New Roman"/>
          <w:lang w:eastAsia="ko-KR"/>
        </w:rPr>
        <w:t>e.g.</w:t>
      </w:r>
      <w:proofErr w:type="gramEnd"/>
      <w:r w:rsidRPr="005360DA">
        <w:rPr>
          <w:rFonts w:eastAsia="Times New Roman"/>
          <w:lang w:eastAsia="ko-KR"/>
        </w:rPr>
        <w:t xml:space="preserve">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6D1E1C" w14:textId="24C25275" w:rsidR="005360DA" w:rsidRDefault="005360DA" w:rsidP="005360DA">
      <w:pPr>
        <w:pStyle w:val="B1"/>
        <w:ind w:leftChars="300" w:left="600" w:firstLine="0"/>
        <w:rPr>
          <w:ins w:id="41" w:author="MediaTek Inc." w:date="2023-04-03T14:48:00Z"/>
          <w:lang w:eastAsia="ko-KR"/>
        </w:rPr>
      </w:pPr>
      <w:ins w:id="42" w:author="MediaTek Inc." w:date="2023-04-03T14:48: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Pr>
            <w:lang w:eastAsia="ko-KR"/>
          </w:rPr>
          <w:t>with</w:t>
        </w:r>
      </w:ins>
      <w:del w:id="43" w:author="MediaTek Inc." w:date="2023-04-18T09:54:00Z">
        <w:r w:rsidDel="004A759B">
          <w:rPr>
            <w:lang w:eastAsia="ko-KR"/>
          </w:rPr>
          <w:delText>a</w:delText>
        </w:r>
        <w:r w:rsidRPr="00C66C4F" w:rsidDel="004A759B">
          <w:rPr>
            <w:lang w:eastAsia="ko-KR"/>
          </w:rPr>
          <w:delText xml:space="preserve"> </w:delText>
        </w:r>
        <w:r w:rsidR="00A84A5D" w:rsidDel="004A759B">
          <w:rPr>
            <w:lang w:eastAsia="ko-KR"/>
          </w:rPr>
          <w:delText>TSC</w:delText>
        </w:r>
        <w:r w:rsidRPr="00C66C4F" w:rsidDel="004A759B">
          <w:rPr>
            <w:lang w:eastAsia="ko-KR"/>
          </w:rPr>
          <w:delText xml:space="preserve"> </w:delText>
        </w:r>
        <w:r w:rsidR="00BD7313" w:rsidDel="004A759B">
          <w:rPr>
            <w:lang w:eastAsia="ko-KR"/>
          </w:rPr>
          <w:delText xml:space="preserve">Assistance </w:delText>
        </w:r>
        <w:r w:rsidRPr="00C66C4F" w:rsidDel="004A759B">
          <w:rPr>
            <w:lang w:eastAsia="ko-KR"/>
          </w:rPr>
          <w:delText>Container (see clause 5.27.2.1 of TS 23.501 [2])</w:delText>
        </w:r>
        <w:r w:rsidDel="004A759B">
          <w:rPr>
            <w:lang w:eastAsia="ko-KR"/>
          </w:rPr>
          <w:delText xml:space="preserve"> and </w:delText>
        </w:r>
        <w:r w:rsidR="0085218F" w:rsidDel="004A759B">
          <w:rPr>
            <w:lang w:eastAsia="ko-KR"/>
          </w:rPr>
          <w:delText>Jitter information</w:delText>
        </w:r>
        <w:r w:rsidDel="004A759B">
          <w:rPr>
            <w:lang w:eastAsia="ko-KR"/>
          </w:rPr>
          <w:delText xml:space="preserve"> </w:delText>
        </w:r>
        <w:r w:rsidR="00EB588A" w:rsidDel="004A759B">
          <w:rPr>
            <w:lang w:eastAsia="ko-KR"/>
          </w:rPr>
          <w:delText xml:space="preserve">component </w:delText>
        </w:r>
        <w:r w:rsidR="001F6F99" w:rsidDel="004A759B">
          <w:rPr>
            <w:lang w:eastAsia="ko-KR"/>
          </w:rPr>
          <w:delText xml:space="preserve">is </w:delText>
        </w:r>
        <w:r w:rsidRPr="004A759B" w:rsidDel="004A759B">
          <w:rPr>
            <w:lang w:eastAsia="ko-KR"/>
          </w:rPr>
          <w:delText>present</w:delText>
        </w:r>
      </w:del>
      <w:ins w:id="44" w:author="MediaTek Inc." w:date="2023-04-18T09:54:00Z">
        <w:r w:rsidR="004A759B" w:rsidRPr="004A759B">
          <w:rPr>
            <w:highlight w:val="green"/>
            <w:lang w:eastAsia="ko-KR"/>
          </w:rPr>
          <w:t xml:space="preserve"> an indication to perform </w:t>
        </w:r>
      </w:ins>
      <w:ins w:id="45" w:author="MediaTek Inc." w:date="2023-04-19T11:58:00Z">
        <w:r w:rsidR="00CD1A0A">
          <w:rPr>
            <w:highlight w:val="green"/>
            <w:lang w:eastAsia="ko-KR"/>
          </w:rPr>
          <w:t xml:space="preserve">N6 </w:t>
        </w:r>
      </w:ins>
      <w:ins w:id="46" w:author="MediaTek Inc." w:date="2023-04-18T09:55:00Z">
        <w:r w:rsidR="004A759B" w:rsidRPr="004A759B">
          <w:rPr>
            <w:highlight w:val="green"/>
            <w:lang w:eastAsia="ko-KR"/>
          </w:rPr>
          <w:t xml:space="preserve">jitter </w:t>
        </w:r>
      </w:ins>
      <w:del w:id="47" w:author="MediaTek Inc." w:date="2023-04-19T11:58:00Z">
        <w:r w:rsidR="004A759B" w:rsidRPr="004A759B" w:rsidDel="00CD1A0A">
          <w:rPr>
            <w:highlight w:val="green"/>
            <w:lang w:eastAsia="ko-KR"/>
          </w:rPr>
          <w:delText>information</w:delText>
        </w:r>
      </w:del>
      <w:ins w:id="48" w:author="MediaTek Inc." w:date="2023-04-18T09:55:00Z">
        <w:r w:rsidR="004A759B" w:rsidRPr="004A759B">
          <w:rPr>
            <w:highlight w:val="green"/>
            <w:lang w:eastAsia="ko-KR"/>
          </w:rPr>
          <w:t xml:space="preserve"> measurements</w:t>
        </w:r>
      </w:ins>
      <w:ins w:id="49" w:author="MediaTek Inc." w:date="2023-04-03T14:48:00Z">
        <w:r w:rsidRPr="00C66C4F">
          <w:rPr>
            <w:lang w:eastAsia="ko-KR"/>
          </w:rPr>
          <w:t xml:space="preserve">, the SMF </w:t>
        </w:r>
      </w:ins>
      <w:ins w:id="50" w:author="MediaTek Inc." w:date="2023-04-18T09:56:00Z">
        <w:r w:rsidR="004A759B" w:rsidRPr="004A759B">
          <w:rPr>
            <w:highlight w:val="green"/>
            <w:lang w:eastAsia="ko-KR"/>
          </w:rPr>
          <w:t xml:space="preserve">provides the </w:t>
        </w:r>
      </w:ins>
      <w:ins w:id="51" w:author="MediaTek Inc." w:date="2023-04-18T09:57:00Z">
        <w:r w:rsidR="004A759B" w:rsidRPr="004A759B">
          <w:rPr>
            <w:highlight w:val="green"/>
            <w:lang w:eastAsia="ko-KR"/>
          </w:rPr>
          <w:t xml:space="preserve">DL </w:t>
        </w:r>
      </w:ins>
      <w:ins w:id="52" w:author="MediaTek Inc." w:date="2023-04-18T09:56:00Z">
        <w:r w:rsidR="004A759B" w:rsidRPr="004A759B">
          <w:rPr>
            <w:highlight w:val="green"/>
            <w:lang w:eastAsia="ko-KR"/>
          </w:rPr>
          <w:t xml:space="preserve">Periodicity </w:t>
        </w:r>
      </w:ins>
      <w:ins w:id="53" w:author="MediaTek Inc." w:date="2023-04-18T09:57:00Z">
        <w:r w:rsidR="004A759B" w:rsidRPr="004A759B">
          <w:rPr>
            <w:highlight w:val="green"/>
            <w:lang w:eastAsia="ko-KR"/>
          </w:rPr>
          <w:t>to the UPF and</w:t>
        </w:r>
        <w:r w:rsidR="004A759B">
          <w:rPr>
            <w:lang w:eastAsia="ko-KR"/>
          </w:rPr>
          <w:t xml:space="preserve"> </w:t>
        </w:r>
      </w:ins>
      <w:ins w:id="54" w:author="MediaTek Inc." w:date="2023-04-03T14:48:00Z">
        <w:r>
          <w:rPr>
            <w:lang w:eastAsia="ko-KR"/>
          </w:rPr>
          <w:t>instructs</w:t>
        </w:r>
        <w:r w:rsidRPr="00C66C4F">
          <w:rPr>
            <w:lang w:eastAsia="ko-KR"/>
          </w:rPr>
          <w:t xml:space="preserve"> the UPF</w:t>
        </w:r>
        <w:r>
          <w:rPr>
            <w:lang w:eastAsia="ko-KR"/>
          </w:rPr>
          <w:t xml:space="preserve"> to perform </w:t>
        </w:r>
      </w:ins>
      <w:del w:id="55" w:author="MediaTek Inc." w:date="2023-04-19T11:59:00Z">
        <w:r w:rsidRPr="00CD1A0A" w:rsidDel="00CD1A0A">
          <w:rPr>
            <w:highlight w:val="green"/>
            <w:lang w:eastAsia="ko-KR"/>
            <w:rPrChange w:id="56" w:author="MediaTek Inc." w:date="2023-04-19T12:00:00Z">
              <w:rPr>
                <w:lang w:eastAsia="ko-KR"/>
              </w:rPr>
            </w:rPrChange>
          </w:rPr>
          <w:delText>N6 Jitter M</w:delText>
        </w:r>
      </w:del>
      <w:ins w:id="57" w:author="MediaTek Inc." w:date="2023-04-19T11:59:00Z">
        <w:r w:rsidR="00CD1A0A" w:rsidRPr="00CD1A0A">
          <w:rPr>
            <w:highlight w:val="green"/>
            <w:lang w:eastAsia="ko-KR"/>
            <w:rPrChange w:id="58" w:author="MediaTek Inc." w:date="2023-04-19T12:00:00Z">
              <w:rPr>
                <w:lang w:eastAsia="ko-KR"/>
              </w:rPr>
            </w:rPrChange>
          </w:rPr>
          <w:t>Traffic Parameter m</w:t>
        </w:r>
      </w:ins>
      <w:ins w:id="59" w:author="MediaTek Inc." w:date="2023-04-03T14:48:00Z">
        <w:r>
          <w:rPr>
            <w:lang w:eastAsia="ko-KR"/>
          </w:rPr>
          <w:t xml:space="preserve">easurement </w:t>
        </w:r>
        <w:r w:rsidRPr="00C66C4F">
          <w:rPr>
            <w:lang w:eastAsia="ko-KR"/>
          </w:rPr>
          <w:t xml:space="preserve">associated with the DL Periodicity for </w:t>
        </w:r>
        <w:r>
          <w:rPr>
            <w:lang w:eastAsia="ko-KR"/>
          </w:rPr>
          <w:t>the</w:t>
        </w:r>
        <w:r w:rsidRPr="00C66C4F">
          <w:rPr>
            <w:lang w:eastAsia="ko-KR"/>
          </w:rPr>
          <w:t xml:space="preserve"> QoS flow, as described in clause 5.37.</w:t>
        </w:r>
        <w:r>
          <w:rPr>
            <w:lang w:eastAsia="ko-KR"/>
          </w:rPr>
          <w:t>5</w:t>
        </w:r>
        <w:r w:rsidRPr="00C66C4F">
          <w:rPr>
            <w:lang w:eastAsia="ko-KR"/>
          </w:rPr>
          <w:t>.2 of TS 23.501 [2].</w:t>
        </w:r>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5360DA">
        <w:rPr>
          <w:rFonts w:eastAsia="Times New Roman"/>
          <w:lang w:eastAsia="ko-KR"/>
        </w:rPr>
        <w:t>and also</w:t>
      </w:r>
      <w:proofErr w:type="gramEnd"/>
      <w:r w:rsidRPr="005360DA">
        <w:rPr>
          <w:rFonts w:eastAsia="Times New Roman"/>
          <w:lang w:eastAsia="ko-KR"/>
        </w:rPr>
        <w:t xml:space="preserve">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FF78EA" w14:textId="3ED60C64" w:rsidR="009F55C2" w:rsidRPr="005360DA" w:rsidRDefault="009F55C2" w:rsidP="009F55C2">
      <w:pPr>
        <w:pStyle w:val="B1"/>
        <w:ind w:hanging="1"/>
        <w:rPr>
          <w:lang w:eastAsia="ko-KR"/>
        </w:rPr>
      </w:pPr>
      <w:ins w:id="60" w:author="MediaTek Inc." w:date="2023-04-03T14:50:00Z">
        <w:r w:rsidRPr="00C66C4F">
          <w:rPr>
            <w:lang w:eastAsia="ko-KR"/>
          </w:rPr>
          <w:lastRenderedPageBreak/>
          <w:t xml:space="preserve">If requested by SMF in step 2a, the </w:t>
        </w:r>
        <w:r>
          <w:rPr>
            <w:lang w:eastAsia="ko-KR"/>
          </w:rPr>
          <w:t xml:space="preserve">PSA </w:t>
        </w:r>
        <w:r w:rsidRPr="00C66C4F">
          <w:rPr>
            <w:lang w:eastAsia="ko-KR"/>
          </w:rPr>
          <w:t xml:space="preserve">UPF provides the SMF with the </w:t>
        </w:r>
      </w:ins>
      <w:del w:id="61" w:author="MediaTek Inc." w:date="2023-04-19T12:01:00Z">
        <w:r w:rsidRPr="00CD1A0A" w:rsidDel="00CD1A0A">
          <w:rPr>
            <w:highlight w:val="green"/>
            <w:lang w:eastAsia="ko-KR"/>
            <w:rPrChange w:id="62" w:author="MediaTek Inc." w:date="2023-04-19T12:03:00Z">
              <w:rPr>
                <w:lang w:eastAsia="ko-KR"/>
              </w:rPr>
            </w:rPrChange>
          </w:rPr>
          <w:delText xml:space="preserve">DL N6 Jitter Information associated to the DL Periodicity </w:delText>
        </w:r>
      </w:del>
      <w:ins w:id="63" w:author="MediaTek Inc." w:date="2023-04-19T12:01:00Z">
        <w:r w:rsidR="00CD1A0A" w:rsidRPr="00CD1A0A">
          <w:rPr>
            <w:highlight w:val="green"/>
            <w:lang w:eastAsia="ko-KR"/>
            <w:rPrChange w:id="64" w:author="MediaTek Inc." w:date="2023-04-19T12:03:00Z">
              <w:rPr>
                <w:lang w:eastAsia="ko-KR"/>
              </w:rPr>
            </w:rPrChange>
          </w:rPr>
          <w:t>Traffic Parameter(s) (i</w:t>
        </w:r>
      </w:ins>
      <w:ins w:id="65" w:author="MediaTek Inc." w:date="2023-04-19T12:02:00Z">
        <w:r w:rsidR="00CD1A0A" w:rsidRPr="00CD1A0A">
          <w:rPr>
            <w:highlight w:val="green"/>
            <w:lang w:eastAsia="ko-KR"/>
            <w:rPrChange w:id="66" w:author="MediaTek Inc." w:date="2023-04-19T12:03:00Z">
              <w:rPr>
                <w:lang w:eastAsia="ko-KR"/>
              </w:rPr>
            </w:rPrChange>
          </w:rPr>
          <w:t>.e., the N6 Jitter range associated with the DL Periodicity</w:t>
        </w:r>
      </w:ins>
      <w:ins w:id="67" w:author="MediaTek Inc." w:date="2023-04-19T12:08:00Z">
        <w:r w:rsidR="00CD1A0A" w:rsidRPr="00CD1A0A">
          <w:rPr>
            <w:highlight w:val="green"/>
            <w:lang w:eastAsia="ko-KR"/>
            <w:rPrChange w:id="68" w:author="MediaTek Inc." w:date="2023-04-19T12:08:00Z">
              <w:rPr>
                <w:lang w:eastAsia="ko-KR"/>
              </w:rPr>
            </w:rPrChange>
          </w:rPr>
          <w:t>)</w:t>
        </w:r>
      </w:ins>
      <w:ins w:id="69" w:author="MediaTek Inc." w:date="2023-04-19T12:02:00Z">
        <w:r w:rsidR="00CD1A0A">
          <w:rPr>
            <w:lang w:eastAsia="ko-KR"/>
          </w:rPr>
          <w:t xml:space="preserve"> </w:t>
        </w:r>
      </w:ins>
      <w:ins w:id="70" w:author="MediaTek Inc." w:date="2023-04-03T14:50:00Z">
        <w:r w:rsidRPr="00C66C4F">
          <w:rPr>
            <w:lang w:eastAsia="ko-KR"/>
          </w:rPr>
          <w:t xml:space="preserve">for </w:t>
        </w:r>
        <w:r>
          <w:rPr>
            <w:lang w:eastAsia="ko-KR"/>
          </w:rPr>
          <w:t>the</w:t>
        </w:r>
        <w:r w:rsidRPr="00C66C4F">
          <w:rPr>
            <w:lang w:eastAsia="ko-KR"/>
          </w:rPr>
          <w:t xml:space="preserve"> QoS flow</w:t>
        </w:r>
        <w:r>
          <w:rPr>
            <w:lang w:eastAsia="ko-KR"/>
          </w:rPr>
          <w:t xml:space="preserve"> (see clause 5.37.5.2 </w:t>
        </w:r>
        <w:r w:rsidRPr="0066521D">
          <w:t>of</w:t>
        </w:r>
        <w:r w:rsidRPr="0066521D">
          <w:rPr>
            <w:lang w:eastAsia="zh-CN"/>
          </w:rPr>
          <w:t xml:space="preserve"> TS 23.501 [2].</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w:t>
      </w:r>
      <w:proofErr w:type="gramStart"/>
      <w:r w:rsidRPr="005360DA">
        <w:rPr>
          <w:rFonts w:eastAsia="Times New Roman"/>
          <w:lang w:eastAsia="ko-KR"/>
        </w:rPr>
        <w:t>added, or</w:t>
      </w:r>
      <w:proofErr w:type="gramEnd"/>
      <w:r w:rsidRPr="005360DA">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5360DA">
        <w:rPr>
          <w:rFonts w:eastAsia="Times New Roman"/>
          <w:lang w:eastAsia="ko-KR"/>
        </w:rPr>
        <w:t>removed</w:t>
      </w:r>
      <w:proofErr w:type="gramEnd"/>
      <w:r w:rsidRPr="005360DA">
        <w:rPr>
          <w:rFonts w:eastAsia="Times New Roman"/>
          <w:lang w:eastAsia="ko-KR"/>
        </w:rPr>
        <w:t xml:space="preserve">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need to send transparently through NG-RAN the PDU Session Modification Command to inform the UE about changes in the QoS parameters (</w:t>
      </w:r>
      <w:proofErr w:type="gramStart"/>
      <w:r w:rsidRPr="005360DA">
        <w:rPr>
          <w:rFonts w:eastAsia="Times New Roman"/>
          <w:lang w:eastAsia="zh-CN"/>
        </w:rPr>
        <w:t>i.e.</w:t>
      </w:r>
      <w:proofErr w:type="gramEnd"/>
      <w:r w:rsidRPr="005360DA">
        <w:rPr>
          <w:rFonts w:eastAsia="Times New Roman"/>
          <w:lang w:eastAsia="zh-CN"/>
        </w:rPr>
        <w:t xml:space="preserv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SMF initiated the PDU Session Modification procedure in step 1b due to PCF initiated SM Policy Association Modification that adds one or more PCC Rule(s) with a TSC Assistance Container and if </w:t>
      </w:r>
      <w:r w:rsidRPr="005360DA">
        <w:rPr>
          <w:rFonts w:eastAsia="Times New Roman"/>
          <w:lang w:eastAsia="zh-CN"/>
        </w:rPr>
        <w:lastRenderedPageBreak/>
        <w:t>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w:t>
      </w:r>
      <w:proofErr w:type="gramStart"/>
      <w:r w:rsidRPr="005360DA">
        <w:rPr>
          <w:rFonts w:eastAsia="Times New Roman"/>
          <w:lang w:eastAsia="zh-CN"/>
        </w:rPr>
        <w:t>e.g.</w:t>
      </w:r>
      <w:proofErr w:type="gramEnd"/>
      <w:r w:rsidRPr="005360DA">
        <w:rPr>
          <w:rFonts w:eastAsia="Times New Roman"/>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w:t>
      </w:r>
      <w:proofErr w:type="gramStart"/>
      <w:r w:rsidRPr="005360DA">
        <w:rPr>
          <w:rFonts w:eastAsia="Times New Roman"/>
          <w:lang w:eastAsia="ko-KR"/>
        </w:rPr>
        <w:t>e.g.</w:t>
      </w:r>
      <w:proofErr w:type="gramEnd"/>
      <w:r w:rsidRPr="005360DA">
        <w:rPr>
          <w:rFonts w:eastAsia="Times New Roman"/>
          <w:lang w:eastAsia="ko-KR"/>
        </w:rPr>
        <w:t xml:space="preserve">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As part of this, the N1 SM container is provided to the UE. If the N1 SM container includes a Port Management Information </w:t>
      </w:r>
      <w:proofErr w:type="gramStart"/>
      <w:r w:rsidRPr="005360DA">
        <w:rPr>
          <w:rFonts w:eastAsia="Times New Roman"/>
          <w:lang w:eastAsia="en-GB"/>
        </w:rPr>
        <w:t>Container</w:t>
      </w:r>
      <w:proofErr w:type="gramEnd"/>
      <w:r w:rsidRPr="005360DA">
        <w:rPr>
          <w:rFonts w:eastAsia="Times New Roman"/>
          <w:lang w:eastAsia="en-GB"/>
        </w:rPr>
        <w:t xml:space="preserve">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w:t>
      </w:r>
      <w:proofErr w:type="gramStart"/>
      <w:r w:rsidRPr="005360DA">
        <w:rPr>
          <w:rFonts w:eastAsia="Times New Roman"/>
          <w:lang w:eastAsia="en-GB"/>
        </w:rPr>
        <w:t>e.g.</w:t>
      </w:r>
      <w:proofErr w:type="gramEnd"/>
      <w:r w:rsidRPr="005360DA">
        <w:rPr>
          <w:rFonts w:eastAsia="Times New Roman"/>
          <w:lang w:eastAsia="en-GB"/>
        </w:rPr>
        <w:t xml:space="preserve">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w:t>
      </w:r>
      <w:r w:rsidRPr="005360DA">
        <w:rPr>
          <w:rFonts w:eastAsia="Times New Roman"/>
          <w:lang w:eastAsia="en-GB"/>
        </w:rPr>
        <w:lastRenderedPageBreak/>
        <w:t xml:space="preserve">it cannot fulfil the User Plane Security Enforcement information for a corresponding QoS Profile, </w:t>
      </w:r>
      <w:proofErr w:type="gramStart"/>
      <w:r w:rsidRPr="005360DA">
        <w:rPr>
          <w:rFonts w:eastAsia="Times New Roman"/>
          <w:lang w:eastAsia="en-GB"/>
        </w:rPr>
        <w:t>e.g.</w:t>
      </w:r>
      <w:proofErr w:type="gramEnd"/>
      <w:r w:rsidRPr="005360DA">
        <w:rPr>
          <w:rFonts w:eastAsia="Times New Roman"/>
          <w:lang w:eastAsia="en-GB"/>
        </w:rPr>
        <w:t xml:space="preserve"> due to the UE Integrity Protection Maximum Data Rate being exceeded. When receiving the request for QoS Monitoring, the (R)AN may indicate its rejection to perform QoS Monitoring, </w:t>
      </w:r>
      <w:proofErr w:type="gramStart"/>
      <w:r w:rsidRPr="005360DA">
        <w:rPr>
          <w:rFonts w:eastAsia="Times New Roman"/>
          <w:lang w:eastAsia="en-GB"/>
        </w:rPr>
        <w:t>e.g.</w:t>
      </w:r>
      <w:proofErr w:type="gramEnd"/>
      <w:r w:rsidRPr="005360DA">
        <w:rPr>
          <w:rFonts w:eastAsia="Times New Roman"/>
          <w:lang w:eastAsia="en-GB"/>
        </w:rPr>
        <w:t xml:space="preserve"> due to the (R)AN load condition. The (R)AN may reject the addition or modification of a QoS Flow, </w:t>
      </w:r>
      <w:proofErr w:type="gramStart"/>
      <w:r w:rsidRPr="005360DA">
        <w:rPr>
          <w:rFonts w:eastAsia="Times New Roman"/>
          <w:lang w:eastAsia="en-GB"/>
        </w:rPr>
        <w:t>e.g.</w:t>
      </w:r>
      <w:proofErr w:type="gramEnd"/>
      <w:r w:rsidRPr="005360DA">
        <w:rPr>
          <w:rFonts w:eastAsia="Times New Roman"/>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w:t>
      </w:r>
      <w:proofErr w:type="gramStart"/>
      <w:r w:rsidRPr="005360DA">
        <w:rPr>
          <w:rFonts w:eastAsia="Times New Roman"/>
          <w:lang w:eastAsia="en-GB"/>
        </w:rPr>
        <w:t>i.e.</w:t>
      </w:r>
      <w:proofErr w:type="gramEnd"/>
      <w:r w:rsidRPr="005360DA">
        <w:rPr>
          <w:rFonts w:eastAsia="Times New Roman"/>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5360DA">
        <w:rPr>
          <w:rFonts w:eastAsia="Times New Roman"/>
          <w:lang w:eastAsia="en-GB"/>
        </w:rPr>
        <w:t>i.e.</w:t>
      </w:r>
      <w:proofErr w:type="gramEnd"/>
      <w:r w:rsidRPr="005360DA">
        <w:rPr>
          <w:rFonts w:eastAsia="Times New Roman"/>
          <w:lang w:eastAsia="en-GB"/>
        </w:rPr>
        <w:t xml:space="preserv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w:t>
      </w:r>
      <w:proofErr w:type="gramStart"/>
      <w:r w:rsidRPr="005360DA">
        <w:rPr>
          <w:rFonts w:eastAsia="Times New Roman"/>
          <w:lang w:eastAsia="en-GB"/>
        </w:rPr>
        <w:t>e.g.</w:t>
      </w:r>
      <w:proofErr w:type="gramEnd"/>
      <w:r w:rsidRPr="005360DA">
        <w:rPr>
          <w:rFonts w:eastAsia="Times New Roman"/>
          <w:lang w:eastAsia="en-GB"/>
        </w:rPr>
        <w:t xml:space="preserve">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w:t>
      </w:r>
      <w:proofErr w:type="gramStart"/>
      <w:r w:rsidRPr="005360DA">
        <w:rPr>
          <w:rFonts w:eastAsia="Times New Roman"/>
          <w:lang w:eastAsia="en-GB"/>
        </w:rPr>
        <w:t>example</w:t>
      </w:r>
      <w:proofErr w:type="gramEnd"/>
      <w:r w:rsidRPr="005360DA">
        <w:rPr>
          <w:rFonts w:eastAsia="Times New Roman"/>
          <w:lang w:eastAsia="en-GB"/>
        </w:rPr>
        <w:t xml:space="preserv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71" w:name="_Toc20204216"/>
      <w:bookmarkStart w:id="72" w:name="_Toc27894908"/>
      <w:bookmarkStart w:id="73" w:name="_Toc36191988"/>
      <w:bookmarkStart w:id="74" w:name="_Toc45193078"/>
      <w:bookmarkStart w:id="75" w:name="_Toc47592710"/>
      <w:bookmarkStart w:id="76" w:name="_Toc51834797"/>
      <w:bookmarkStart w:id="77" w:name="_Toc122443449"/>
      <w:bookmarkEnd w:id="12"/>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8" w:name="_MON_1593607791"/>
    <w:bookmarkEnd w:id="78"/>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75pt;height:132pt" o:ole="">
            <v:imagedata r:id="rId20" o:title=""/>
          </v:shape>
          <o:OLEObject Type="Embed" ProgID="Word.Picture.8" ShapeID="_x0000_i1026" DrawAspect="Content" ObjectID="_1743411677" r:id="rId21"/>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 xml:space="preserve">The UPF detects that an event </w:t>
      </w:r>
      <w:proofErr w:type="gramStart"/>
      <w:r w:rsidRPr="0066521D">
        <w:t>has to</w:t>
      </w:r>
      <w:proofErr w:type="gramEnd"/>
      <w:r w:rsidRPr="0066521D">
        <w:t xml:space="preserve">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w:t>
      </w:r>
      <w:proofErr w:type="gramStart"/>
      <w:r w:rsidRPr="0066521D">
        <w:t>e.g.</w:t>
      </w:r>
      <w:proofErr w:type="gramEnd"/>
      <w:r w:rsidRPr="0066521D">
        <w:t xml:space="preserve">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w:t>
      </w:r>
      <w:proofErr w:type="gramStart"/>
      <w:r w:rsidRPr="0066521D">
        <w:t>i.e.</w:t>
      </w:r>
      <w:proofErr w:type="gramEnd"/>
      <w:r w:rsidRPr="0066521D">
        <w:t xml:space="preserv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rPr>
          <w:ins w:id="79" w:author="MediaTek Inc." w:date="2023-03-28T18:45: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0CA2865D" w14:textId="2F126B81" w:rsidR="00A5072A" w:rsidRPr="00A5072A" w:rsidRDefault="00A5072A" w:rsidP="00A5072A">
      <w:pPr>
        <w:pStyle w:val="B2"/>
        <w:rPr>
          <w:ins w:id="80" w:author="MediaTek Inc." w:date="2023-03-28T18:45:00Z"/>
        </w:rPr>
      </w:pPr>
      <w:ins w:id="81" w:author="MediaTek Inc." w:date="2023-03-28T18:45:00Z">
        <w:r w:rsidRPr="00A5072A">
          <w:t xml:space="preserve"> </w:t>
        </w:r>
        <w:r w:rsidRPr="0066521D">
          <w:t>(</w:t>
        </w:r>
        <w:r>
          <w:t>10</w:t>
        </w:r>
        <w:r w:rsidRPr="0066521D">
          <w:t>)</w:t>
        </w:r>
        <w:r>
          <w:t xml:space="preserve"> </w:t>
        </w:r>
      </w:ins>
      <w:del w:id="82" w:author="MediaTek Inc." w:date="2023-04-19T12:03:00Z">
        <w:r w:rsidRPr="00A5072A" w:rsidDel="00CD1A0A">
          <w:delText xml:space="preserve">N6 Jitter </w:delText>
        </w:r>
      </w:del>
      <w:ins w:id="83" w:author="MediaTek Inc." w:date="2023-04-19T12:03:00Z">
        <w:r w:rsidR="00CD1A0A">
          <w:t xml:space="preserve">Traffic Parameter </w:t>
        </w:r>
      </w:ins>
      <w:ins w:id="84" w:author="MediaTek Inc." w:date="2023-03-28T18:45:00Z">
        <w:r w:rsidRPr="00A5072A">
          <w:t>Measurement Report (Session Report).</w:t>
        </w:r>
      </w:ins>
    </w:p>
    <w:p w14:paraId="5209686A" w14:textId="3398D846" w:rsidR="00A5072A" w:rsidRPr="00A5072A" w:rsidRDefault="00A5072A" w:rsidP="00A5072A">
      <w:pPr>
        <w:pStyle w:val="B2"/>
        <w:ind w:firstLine="0"/>
        <w:rPr>
          <w:ins w:id="85" w:author="MediaTek Inc." w:date="2023-03-28T18:45:00Z"/>
        </w:rPr>
      </w:pPr>
      <w:ins w:id="86" w:author="MediaTek Inc." w:date="2023-03-28T18:45:00Z">
        <w:r w:rsidRPr="00A5072A">
          <w:tab/>
          <w:t xml:space="preserve">When </w:t>
        </w:r>
      </w:ins>
      <w:del w:id="87" w:author="MediaTek Inc." w:date="2023-04-19T12:04:00Z">
        <w:r w:rsidRPr="00CD1A0A" w:rsidDel="00CD1A0A">
          <w:rPr>
            <w:highlight w:val="green"/>
            <w:rPrChange w:id="88" w:author="MediaTek Inc." w:date="2023-04-19T12:05:00Z">
              <w:rPr/>
            </w:rPrChange>
          </w:rPr>
          <w:delText xml:space="preserve">jitter </w:delText>
        </w:r>
      </w:del>
      <w:ins w:id="89" w:author="MediaTek Inc." w:date="2023-04-19T12:04:00Z">
        <w:r w:rsidR="00CD1A0A" w:rsidRPr="00CD1A0A">
          <w:rPr>
            <w:highlight w:val="green"/>
            <w:rPrChange w:id="90" w:author="MediaTek Inc." w:date="2023-04-19T12:05:00Z">
              <w:rPr/>
            </w:rPrChange>
          </w:rPr>
          <w:t xml:space="preserve">the traffic parameters </w:t>
        </w:r>
      </w:ins>
      <w:ins w:id="91" w:author="MediaTek Inc." w:date="2023-03-29T18:17:00Z">
        <w:r w:rsidR="007279AA" w:rsidRPr="00CD1A0A">
          <w:rPr>
            <w:highlight w:val="green"/>
            <w:rPrChange w:id="92" w:author="MediaTek Inc." w:date="2023-04-19T12:05:00Z">
              <w:rPr/>
            </w:rPrChange>
          </w:rPr>
          <w:t>me</w:t>
        </w:r>
      </w:ins>
      <w:ins w:id="93" w:author="MediaTek Inc." w:date="2023-03-29T18:18:00Z">
        <w:r w:rsidR="007279AA" w:rsidRPr="00CD1A0A">
          <w:rPr>
            <w:highlight w:val="green"/>
            <w:rPrChange w:id="94" w:author="MediaTek Inc." w:date="2023-04-19T12:05:00Z">
              <w:rPr/>
            </w:rPrChange>
          </w:rPr>
          <w:t>asurement</w:t>
        </w:r>
      </w:ins>
      <w:ins w:id="95" w:author="MediaTek Inc." w:date="2023-03-28T18:45:00Z">
        <w:r w:rsidRPr="00CD1A0A">
          <w:rPr>
            <w:highlight w:val="green"/>
            <w:rPrChange w:id="96" w:author="MediaTek Inc." w:date="2023-04-19T12:05:00Z">
              <w:rPr/>
            </w:rPrChange>
          </w:rPr>
          <w:t xml:space="preserve"> </w:t>
        </w:r>
      </w:ins>
      <w:ins w:id="97" w:author="MediaTek Inc." w:date="2023-04-19T12:04:00Z">
        <w:r w:rsidR="00CD1A0A" w:rsidRPr="00CD1A0A">
          <w:rPr>
            <w:highlight w:val="green"/>
            <w:rPrChange w:id="98" w:author="MediaTek Inc." w:date="2023-04-19T12:05:00Z">
              <w:rPr/>
            </w:rPrChange>
          </w:rPr>
          <w:t>report</w:t>
        </w:r>
        <w:r w:rsidR="00CD1A0A">
          <w:t xml:space="preserve"> </w:t>
        </w:r>
      </w:ins>
      <w:ins w:id="99" w:author="MediaTek Inc." w:date="2023-03-28T18:45:00Z">
        <w:r w:rsidRPr="00A5072A">
          <w:t>is requested by SMF for a PDR as described in clause 5.</w:t>
        </w:r>
      </w:ins>
      <w:ins w:id="100" w:author="MediaTek Inc." w:date="2023-03-29T17:08:00Z">
        <w:r w:rsidR="008C1C8E">
          <w:t>37.5.2</w:t>
        </w:r>
      </w:ins>
      <w:ins w:id="101" w:author="MediaTek Inc." w:date="2023-03-28T18:45:00Z">
        <w:r w:rsidRPr="00A5072A">
          <w:t xml:space="preserve"> of TS 23.501 [2], the UPF shall report the </w:t>
        </w:r>
      </w:ins>
      <w:del w:id="102" w:author="MediaTek Inc." w:date="2023-04-19T12:05:00Z">
        <w:r w:rsidRPr="00CD1A0A" w:rsidDel="00CD1A0A">
          <w:rPr>
            <w:highlight w:val="green"/>
            <w:rPrChange w:id="103" w:author="MediaTek Inc." w:date="2023-04-19T12:07:00Z">
              <w:rPr/>
            </w:rPrChange>
          </w:rPr>
          <w:delText xml:space="preserve">measured jitter information </w:delText>
        </w:r>
      </w:del>
      <w:ins w:id="104" w:author="MediaTek Inc." w:date="2023-04-19T12:05:00Z">
        <w:r w:rsidR="00CD1A0A" w:rsidRPr="00CD1A0A">
          <w:rPr>
            <w:highlight w:val="green"/>
          </w:rPr>
          <w:t>Traffic Parameter</w:t>
        </w:r>
      </w:ins>
      <w:ins w:id="105" w:author="MediaTek Inc." w:date="2023-04-19T12:06:00Z">
        <w:r w:rsidR="00CD1A0A" w:rsidRPr="00CD1A0A">
          <w:rPr>
            <w:highlight w:val="green"/>
          </w:rPr>
          <w:t>(s)</w:t>
        </w:r>
      </w:ins>
      <w:ins w:id="106" w:author="MediaTek Inc." w:date="2023-04-19T12:05:00Z">
        <w:r w:rsidR="00CD1A0A" w:rsidRPr="00CD1A0A">
          <w:rPr>
            <w:highlight w:val="green"/>
          </w:rPr>
          <w:t xml:space="preserve"> </w:t>
        </w:r>
      </w:ins>
      <w:ins w:id="107" w:author="MediaTek Inc." w:date="2023-04-19T12:06:00Z">
        <w:r w:rsidR="00CD1A0A" w:rsidRPr="00CD1A0A">
          <w:rPr>
            <w:highlight w:val="green"/>
          </w:rPr>
          <w:t xml:space="preserve">(i.e. the N6 jitter range </w:t>
        </w:r>
      </w:ins>
      <w:ins w:id="108" w:author="MediaTek Inc." w:date="2023-03-28T18:45:00Z">
        <w:r w:rsidRPr="00CD1A0A">
          <w:rPr>
            <w:highlight w:val="green"/>
          </w:rPr>
          <w:t xml:space="preserve">associated with the DL periodicity </w:t>
        </w:r>
      </w:ins>
      <w:ins w:id="109" w:author="MediaTek Inc." w:date="2023-03-29T18:23:00Z">
        <w:r w:rsidR="007279AA" w:rsidRPr="00CD1A0A">
          <w:rPr>
            <w:highlight w:val="green"/>
          </w:rPr>
          <w:t>for the QoS flow</w:t>
        </w:r>
      </w:ins>
      <w:ins w:id="110" w:author="MediaTek Inc." w:date="2023-04-19T12:06:00Z">
        <w:r w:rsidR="00CD1A0A" w:rsidRPr="00CD1A0A">
          <w:rPr>
            <w:highlight w:val="green"/>
          </w:rPr>
          <w:t>)</w:t>
        </w:r>
      </w:ins>
      <w:ins w:id="111" w:author="MediaTek Inc." w:date="2023-03-29T18:23:00Z">
        <w:r w:rsidR="007279AA">
          <w:t xml:space="preserve"> </w:t>
        </w:r>
      </w:ins>
      <w:ins w:id="112" w:author="MediaTek Inc." w:date="2023-03-28T18:45:00Z">
        <w:r w:rsidRPr="00A5072A">
          <w:t>to the SMF and indicate the corresponding PDR rule ID</w:t>
        </w:r>
      </w:ins>
      <w:ins w:id="113" w:author="MediaTek Inc." w:date="2023-03-29T17:12:00Z">
        <w:r w:rsidR="008C1C8E">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71"/>
    <w:bookmarkEnd w:id="72"/>
    <w:bookmarkEnd w:id="73"/>
    <w:bookmarkEnd w:id="74"/>
    <w:bookmarkEnd w:id="75"/>
    <w:bookmarkEnd w:id="76"/>
    <w:bookmarkEnd w:id="77"/>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B5DE4" w14:textId="77777777" w:rsidR="00D272DC" w:rsidRDefault="00D272DC">
      <w:r>
        <w:separator/>
      </w:r>
    </w:p>
  </w:endnote>
  <w:endnote w:type="continuationSeparator" w:id="0">
    <w:p w14:paraId="7A3E98E3" w14:textId="77777777" w:rsidR="00D272DC" w:rsidRDefault="00D2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B697" w14:textId="77777777" w:rsidR="004A759B" w:rsidRDefault="004A7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EB36" w14:textId="77777777" w:rsidR="004A759B" w:rsidRDefault="004A7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EDA3" w14:textId="77777777" w:rsidR="004A759B" w:rsidRDefault="004A7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3C68C" w14:textId="77777777" w:rsidR="00D272DC" w:rsidRDefault="00D272DC">
      <w:r>
        <w:separator/>
      </w:r>
    </w:p>
  </w:footnote>
  <w:footnote w:type="continuationSeparator" w:id="0">
    <w:p w14:paraId="7AC9F533" w14:textId="77777777" w:rsidR="00D272DC" w:rsidRDefault="00D2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97CE" w14:textId="77777777" w:rsidR="004A759B" w:rsidRDefault="004A7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3898" w14:textId="77777777" w:rsidR="004A759B" w:rsidRDefault="004A7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7723"/>
    <w:rsid w:val="002C37C4"/>
    <w:rsid w:val="002C7815"/>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582B"/>
    <w:rsid w:val="0065710D"/>
    <w:rsid w:val="0066215D"/>
    <w:rsid w:val="00662251"/>
    <w:rsid w:val="00662EAB"/>
    <w:rsid w:val="00663C8B"/>
    <w:rsid w:val="00664EF1"/>
    <w:rsid w:val="0066521D"/>
    <w:rsid w:val="00665C47"/>
    <w:rsid w:val="00666A11"/>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389B"/>
    <w:rsid w:val="00986075"/>
    <w:rsid w:val="00991B88"/>
    <w:rsid w:val="00996F38"/>
    <w:rsid w:val="0099710E"/>
    <w:rsid w:val="009A52CA"/>
    <w:rsid w:val="009A5753"/>
    <w:rsid w:val="009A579D"/>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5872</Words>
  <Characters>33474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1900-01-01T05:00:00Z</cp:lastPrinted>
  <dcterms:created xsi:type="dcterms:W3CDTF">2023-04-06T13:11:00Z</dcterms:created>
  <dcterms:modified xsi:type="dcterms:W3CDTF">2023-04-19T11:08:00Z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